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BD1C" w14:textId="15DAECAB" w:rsidR="00CE24E2" w:rsidRPr="005F6FD0" w:rsidRDefault="00CE24E2" w:rsidP="00CE24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>Adhoc-e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270278" w:rsidRPr="00270278">
        <w:rPr>
          <w:rFonts w:ascii="Arial" w:hAnsi="Arial"/>
          <w:b/>
          <w:i/>
          <w:noProof/>
          <w:sz w:val="28"/>
        </w:rPr>
        <w:t>S3-230469</w:t>
      </w:r>
    </w:p>
    <w:p w14:paraId="29B24327" w14:textId="7875CF5A" w:rsidR="00F257F0" w:rsidRDefault="00CE24E2" w:rsidP="00CE24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  <w:r w:rsidR="00270278">
        <w:rPr>
          <w:rFonts w:ascii="Arial" w:hAnsi="Arial" w:cs="Arial"/>
          <w:b/>
          <w:bCs/>
          <w:sz w:val="24"/>
        </w:rPr>
        <w:t xml:space="preserve">                                                         Revision of </w:t>
      </w:r>
      <w:r w:rsidR="00270278" w:rsidRPr="00270278">
        <w:rPr>
          <w:rFonts w:ascii="Arial" w:hAnsi="Arial" w:cs="Arial"/>
          <w:b/>
          <w:bCs/>
          <w:sz w:val="24"/>
        </w:rPr>
        <w:t>S3-230157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6B7FD8D1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701036" w:rsidRPr="00701036">
        <w:rPr>
          <w:rFonts w:ascii="Arial" w:hAnsi="Arial" w:cs="Arial"/>
          <w:b/>
          <w:bCs/>
        </w:rPr>
        <w:t>Addressing the editor's note in solution 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1E1D8638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</w:t>
      </w:r>
      <w:r w:rsidR="00701036">
        <w:rPr>
          <w:rFonts w:ascii="Arial" w:hAnsi="Arial"/>
          <w:b/>
        </w:rPr>
        <w:t>0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2A6D295" w:rsidR="00065A5A" w:rsidRDefault="00C502E2" w:rsidP="00843189">
      <w:pPr>
        <w:pStyle w:val="Reference"/>
      </w:pPr>
      <w:r>
        <w:t>N/A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5EE39D09" w:rsidR="00843189" w:rsidRPr="00BF2306" w:rsidRDefault="00701036" w:rsidP="00843189">
      <w:pPr>
        <w:rPr>
          <w:lang w:val="en-US"/>
        </w:rPr>
      </w:pPr>
      <w:bookmarkStart w:id="0" w:name="_Hlk99111327"/>
      <w:r>
        <w:t>I</w:t>
      </w:r>
      <w:r w:rsidR="00AD0E1D">
        <w:t xml:space="preserve">t’s proposed to </w:t>
      </w:r>
      <w:r>
        <w:t>address the editor’s note with additional clarification</w:t>
      </w:r>
      <w:r w:rsidR="004025C2" w:rsidRPr="004025C2">
        <w:t>.</w:t>
      </w:r>
    </w:p>
    <w:bookmarkEnd w:id="0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143B8930" w14:textId="77777777" w:rsidR="00701036" w:rsidRPr="008F6AC6" w:rsidRDefault="00701036" w:rsidP="00701036">
      <w:pPr>
        <w:pStyle w:val="2"/>
      </w:pPr>
      <w:bookmarkStart w:id="1" w:name="_Toc107821158"/>
      <w:bookmarkStart w:id="2" w:name="_Toc120057133"/>
      <w:bookmarkStart w:id="3" w:name="_Toc120057235"/>
      <w:r w:rsidRPr="006A13F9">
        <w:t>6.</w:t>
      </w:r>
      <w:r>
        <w:t>2</w:t>
      </w:r>
      <w:r w:rsidRPr="006A13F9">
        <w:tab/>
        <w:t>Solution #</w:t>
      </w:r>
      <w:r>
        <w:t>1</w:t>
      </w:r>
      <w:r w:rsidRPr="006A13F9">
        <w:t xml:space="preserve">: </w:t>
      </w:r>
      <w:bookmarkEnd w:id="1"/>
      <w:r w:rsidRPr="006A13F9">
        <w:t>PINE authentication and authorization</w:t>
      </w:r>
      <w:bookmarkEnd w:id="2"/>
      <w:bookmarkEnd w:id="3"/>
    </w:p>
    <w:p w14:paraId="4B0AA69E" w14:textId="77777777" w:rsidR="00701036" w:rsidRPr="006A13F9" w:rsidRDefault="00701036" w:rsidP="00701036">
      <w:pPr>
        <w:pStyle w:val="3"/>
      </w:pPr>
      <w:bookmarkStart w:id="4" w:name="_Toc107821159"/>
      <w:bookmarkStart w:id="5" w:name="_Toc120057134"/>
      <w:bookmarkStart w:id="6" w:name="_Toc120057236"/>
      <w:r w:rsidRPr="006A13F9">
        <w:t>6.</w:t>
      </w:r>
      <w:r>
        <w:t>2</w:t>
      </w:r>
      <w:r w:rsidRPr="006A13F9">
        <w:t>.1</w:t>
      </w:r>
      <w:r w:rsidRPr="006A13F9">
        <w:tab/>
        <w:t>Introduction</w:t>
      </w:r>
      <w:bookmarkEnd w:id="4"/>
      <w:bookmarkEnd w:id="5"/>
      <w:bookmarkEnd w:id="6"/>
      <w:r w:rsidRPr="006A13F9">
        <w:t xml:space="preserve"> </w:t>
      </w:r>
    </w:p>
    <w:p w14:paraId="72A6CD5E" w14:textId="77777777" w:rsidR="00701036" w:rsidRPr="006A13F9" w:rsidRDefault="00701036" w:rsidP="00701036">
      <w:r w:rsidRPr="006A13F9">
        <w:t xml:space="preserve">This solution addresses the requirement in KI#1 on authentication and authorization for PINE. </w:t>
      </w:r>
    </w:p>
    <w:p w14:paraId="0421846A" w14:textId="77777777" w:rsidR="00701036" w:rsidRPr="006A13F9" w:rsidRDefault="00701036" w:rsidP="00701036">
      <w:r w:rsidRPr="006A13F9">
        <w:t>This solution provides a method to ensure that the PINE can be authenticated and authorized by a</w:t>
      </w:r>
      <w:r>
        <w:t>n</w:t>
      </w:r>
      <w:r w:rsidRPr="006A13F9">
        <w:t xml:space="preserve"> AF before the connectivity for PINE is enabled. The authentication may be triggered by the SMF during the PDU session </w:t>
      </w:r>
      <w:r w:rsidRPr="006A13F9">
        <w:rPr>
          <w:lang w:eastAsia="zh-CN"/>
        </w:rPr>
        <w:t>modification</w:t>
      </w:r>
      <w:r w:rsidRPr="006A13F9">
        <w:t xml:space="preserve"> procedure. The </w:t>
      </w:r>
      <w:r w:rsidRPr="006A13F9">
        <w:rPr>
          <w:rFonts w:eastAsia="Malgun Gothic"/>
        </w:rPr>
        <w:t>authorization is performed based on authentication results.</w:t>
      </w:r>
    </w:p>
    <w:p w14:paraId="14E19454" w14:textId="77777777" w:rsidR="00701036" w:rsidRPr="006A13F9" w:rsidRDefault="00701036" w:rsidP="00701036">
      <w:pPr>
        <w:pStyle w:val="3"/>
      </w:pPr>
      <w:bookmarkStart w:id="7" w:name="_Toc107821160"/>
      <w:bookmarkStart w:id="8" w:name="_Toc120057135"/>
      <w:bookmarkStart w:id="9" w:name="_Toc120057237"/>
      <w:r w:rsidRPr="006A13F9">
        <w:lastRenderedPageBreak/>
        <w:t>6.</w:t>
      </w:r>
      <w:r>
        <w:t>2</w:t>
      </w:r>
      <w:r w:rsidRPr="006A13F9">
        <w:t>.2</w:t>
      </w:r>
      <w:r w:rsidRPr="006A13F9">
        <w:tab/>
        <w:t>Solution details</w:t>
      </w:r>
      <w:bookmarkEnd w:id="7"/>
      <w:bookmarkEnd w:id="8"/>
      <w:bookmarkEnd w:id="9"/>
    </w:p>
    <w:p w14:paraId="2D040860" w14:textId="77777777" w:rsidR="00701036" w:rsidRPr="006A13F9" w:rsidRDefault="00701036" w:rsidP="00701036">
      <w:pPr>
        <w:jc w:val="center"/>
      </w:pPr>
      <w:r w:rsidRPr="006A13F9">
        <w:rPr>
          <w:noProof/>
          <w:lang w:val="en-US" w:eastAsia="zh-CN"/>
        </w:rPr>
        <w:drawing>
          <wp:inline distT="0" distB="0" distL="0" distR="0" wp14:anchorId="6A5DF6E8" wp14:editId="31D61B5E">
            <wp:extent cx="3510280" cy="263398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204A6" w14:textId="77777777" w:rsidR="00701036" w:rsidRPr="006A13F9" w:rsidRDefault="00701036" w:rsidP="00701036">
      <w:pPr>
        <w:jc w:val="center"/>
      </w:pPr>
      <w:r w:rsidRPr="006A13F9">
        <w:t xml:space="preserve">Figure </w:t>
      </w:r>
      <w:r w:rsidRPr="006A13F9">
        <w:rPr>
          <w:lang w:val="en-US"/>
        </w:rPr>
        <w:t>6</w:t>
      </w:r>
      <w:r w:rsidRPr="006A13F9">
        <w:t>.</w:t>
      </w:r>
      <w:r>
        <w:t>2</w:t>
      </w:r>
      <w:r w:rsidRPr="006A13F9">
        <w:rPr>
          <w:lang w:eastAsia="zh-CN"/>
        </w:rPr>
        <w:t>.2</w:t>
      </w:r>
      <w:r w:rsidRPr="006A13F9">
        <w:t>-1 call flow of authentication and authorization for PINE</w:t>
      </w:r>
    </w:p>
    <w:p w14:paraId="44390981" w14:textId="77777777" w:rsidR="00701036" w:rsidRPr="006A13F9" w:rsidRDefault="00701036" w:rsidP="00701036">
      <w:pPr>
        <w:rPr>
          <w:lang w:eastAsia="zh-CN"/>
        </w:rPr>
      </w:pPr>
      <w:r w:rsidRPr="006A13F9">
        <w:rPr>
          <w:lang w:eastAsia="zh-CN"/>
        </w:rPr>
        <w:t xml:space="preserve">As show in the </w:t>
      </w:r>
      <w:r w:rsidRPr="006A13F9">
        <w:t xml:space="preserve">Figure </w:t>
      </w:r>
      <w:r w:rsidRPr="006A13F9">
        <w:rPr>
          <w:lang w:val="en-US"/>
        </w:rPr>
        <w:t>6</w:t>
      </w:r>
      <w:r w:rsidRPr="006A13F9">
        <w:t>.</w:t>
      </w:r>
      <w:r>
        <w:t>2</w:t>
      </w:r>
      <w:r w:rsidRPr="006A13F9">
        <w:rPr>
          <w:lang w:eastAsia="zh-CN"/>
        </w:rPr>
        <w:t>.2</w:t>
      </w:r>
      <w:r w:rsidRPr="006A13F9">
        <w:t xml:space="preserve">-1, </w:t>
      </w:r>
      <w:r w:rsidRPr="006A13F9">
        <w:rPr>
          <w:lang w:eastAsia="zh-CN"/>
        </w:rPr>
        <w:t xml:space="preserve">the details of </w:t>
      </w:r>
      <w:r w:rsidRPr="006A13F9">
        <w:t>authentication and authorization for PINE is summarized as following</w:t>
      </w:r>
      <w:r w:rsidRPr="006A13F9">
        <w:rPr>
          <w:lang w:eastAsia="zh-CN"/>
        </w:rPr>
        <w:t>:</w:t>
      </w:r>
    </w:p>
    <w:p w14:paraId="5B2E725A" w14:textId="77777777" w:rsidR="00701036" w:rsidRPr="006A13F9" w:rsidRDefault="00701036" w:rsidP="00701036">
      <w:r w:rsidRPr="006A13F9">
        <w:t>1. PEGC regist</w:t>
      </w:r>
      <w:r>
        <w:t>er</w:t>
      </w:r>
      <w:r w:rsidRPr="006A13F9">
        <w:t>s to the 5GS and joins into the PIN.</w:t>
      </w:r>
    </w:p>
    <w:p w14:paraId="1FE5D465" w14:textId="77777777" w:rsidR="00701036" w:rsidRPr="006A13F9" w:rsidRDefault="00701036" w:rsidP="00701036">
      <w:r w:rsidRPr="006A13F9">
        <w:t>2. A PINE requests to access the PEGC for traffic relay to 5GS.</w:t>
      </w:r>
    </w:p>
    <w:p w14:paraId="4F11D72B" w14:textId="77777777" w:rsidR="00701036" w:rsidRPr="006A13F9" w:rsidRDefault="00701036" w:rsidP="00701036">
      <w:pPr>
        <w:rPr>
          <w:rFonts w:eastAsia="Malgun Gothic"/>
        </w:rPr>
      </w:pPr>
      <w:r w:rsidRPr="006A13F9">
        <w:t xml:space="preserve">3. The PEGC initiates PDU Session modification procedure with the PINE information sent to the SMF via NAS signalling. PINE information includes at least </w:t>
      </w:r>
      <w:r w:rsidRPr="006A13F9">
        <w:rPr>
          <w:rFonts w:eastAsia="Malgun Gothic"/>
        </w:rPr>
        <w:t>PINE ID.</w:t>
      </w:r>
      <w:r>
        <w:rPr>
          <w:rFonts w:eastAsia="Malgun Gothic"/>
        </w:rPr>
        <w:t xml:space="preserve"> </w:t>
      </w:r>
      <w:r w:rsidRPr="007C090B">
        <w:rPr>
          <w:rFonts w:eastAsia="Malgun Gothic"/>
        </w:rPr>
        <w:t xml:space="preserve">The criteria for </w:t>
      </w:r>
      <w:r>
        <w:rPr>
          <w:rFonts w:eastAsia="Malgun Gothic"/>
        </w:rPr>
        <w:t xml:space="preserve">triggering </w:t>
      </w:r>
      <w:r>
        <w:t>PDU Session modification request</w:t>
      </w:r>
      <w:r w:rsidRPr="007C090B">
        <w:rPr>
          <w:rFonts w:eastAsia="Malgun Gothic"/>
        </w:rPr>
        <w:t xml:space="preserve"> can be based on existing mechanism or implementation.</w:t>
      </w:r>
    </w:p>
    <w:p w14:paraId="7A787A76" w14:textId="77777777" w:rsidR="00701036" w:rsidRPr="006A13F9" w:rsidRDefault="00701036" w:rsidP="00701036">
      <w:pPr>
        <w:rPr>
          <w:rFonts w:eastAsia="Malgun Gothic"/>
        </w:rPr>
      </w:pPr>
      <w:r w:rsidRPr="006A13F9">
        <w:rPr>
          <w:rFonts w:eastAsia="Malgun Gothic"/>
        </w:rPr>
        <w:t xml:space="preserve">4. The SMF determines whether </w:t>
      </w:r>
      <w:r w:rsidRPr="006A13F9">
        <w:rPr>
          <w:lang w:eastAsia="zh-CN"/>
        </w:rPr>
        <w:t>a</w:t>
      </w:r>
      <w:r w:rsidRPr="006A13F9">
        <w:t xml:space="preserve">uthentication </w:t>
      </w:r>
      <w:r w:rsidRPr="006A13F9">
        <w:rPr>
          <w:rFonts w:eastAsia="Malgun Gothic"/>
        </w:rPr>
        <w:t>is required for the PINE</w:t>
      </w:r>
      <w:r>
        <w:rPr>
          <w:rFonts w:eastAsia="Malgun Gothic"/>
        </w:rPr>
        <w:t xml:space="preserve"> with PINE information</w:t>
      </w:r>
      <w:r w:rsidRPr="006A13F9">
        <w:rPr>
          <w:rFonts w:eastAsia="Malgun Gothic"/>
        </w:rPr>
        <w:t xml:space="preserve">. </w:t>
      </w:r>
      <w:r w:rsidRPr="006A13F9">
        <w:rPr>
          <w:lang w:eastAsia="zh-CN"/>
        </w:rPr>
        <w:t>A</w:t>
      </w:r>
      <w:r w:rsidRPr="006A13F9">
        <w:t>uthentication for PINE</w:t>
      </w:r>
      <w:r w:rsidRPr="006A13F9">
        <w:rPr>
          <w:rFonts w:eastAsia="Malgun Gothic"/>
        </w:rPr>
        <w:t xml:space="preserve"> shall only be triggered if the PEGC has provided PINE ID. The SMF triggers the authentication procedure and send a message to AF via NEF. The authentication messages are included in a transparent container and conveyed between the PINE and the AF via 5GC. AF provides authentication result to SMF. In this case, authorization is performed based on authentication results.</w:t>
      </w:r>
    </w:p>
    <w:p w14:paraId="7AFF0C01" w14:textId="77777777" w:rsidR="00701036" w:rsidRPr="006A13F9" w:rsidRDefault="00701036" w:rsidP="00701036">
      <w:pPr>
        <w:keepLines/>
        <w:ind w:left="1135" w:hanging="851"/>
      </w:pPr>
      <w:r w:rsidRPr="006A13F9">
        <w:t>NOTE:</w:t>
      </w:r>
      <w:r>
        <w:tab/>
      </w:r>
      <w:r w:rsidRPr="006A13F9">
        <w:t>Multiple round-trip messages may be needed as required by the authentication method used by the AF. The</w:t>
      </w:r>
      <w:r>
        <w:t xml:space="preserve"> EAP</w:t>
      </w:r>
      <w:r w:rsidRPr="006A13F9">
        <w:t xml:space="preserve"> method used to authenticate the UE and the content of Authentication Messages to support that method are out of scope of 3GPP. </w:t>
      </w:r>
    </w:p>
    <w:p w14:paraId="257C8E68" w14:textId="77777777" w:rsidR="00701036" w:rsidRPr="006A13F9" w:rsidRDefault="00701036" w:rsidP="00701036">
      <w:r w:rsidRPr="006A13F9">
        <w:t xml:space="preserve">5. The SMF updates the PCF with the PINE information in SM Policy Association Modification if PINE is authorized. </w:t>
      </w:r>
    </w:p>
    <w:p w14:paraId="366FF1FD" w14:textId="77777777" w:rsidR="00701036" w:rsidRPr="006A13F9" w:rsidRDefault="00701036" w:rsidP="00701036">
      <w:pPr>
        <w:rPr>
          <w:rFonts w:eastAsia="Malgun Gothic"/>
        </w:rPr>
      </w:pPr>
      <w:r w:rsidRPr="006A13F9">
        <w:t xml:space="preserve">6. </w:t>
      </w:r>
      <w:r w:rsidRPr="006A13F9">
        <w:rPr>
          <w:rFonts w:eastAsia="Malgun Gothic"/>
        </w:rPr>
        <w:t>The QoS flow for the PINE communication with 5GS is established via PDU session modification procedure.</w:t>
      </w:r>
    </w:p>
    <w:p w14:paraId="7FA35850" w14:textId="77777777" w:rsidR="00701036" w:rsidRPr="006A13F9" w:rsidRDefault="00701036" w:rsidP="00701036">
      <w:pPr>
        <w:rPr>
          <w:rFonts w:eastAsia="Malgun Gothic"/>
        </w:rPr>
      </w:pPr>
      <w:r w:rsidRPr="006A13F9">
        <w:rPr>
          <w:rFonts w:eastAsia="Malgun Gothic"/>
        </w:rPr>
        <w:t>7. The PEGC sends a response to the PINE.</w:t>
      </w:r>
    </w:p>
    <w:p w14:paraId="387FFA5C" w14:textId="77777777" w:rsidR="00701036" w:rsidRPr="006A13F9" w:rsidRDefault="00701036" w:rsidP="00701036">
      <w:r w:rsidRPr="006A13F9">
        <w:rPr>
          <w:rFonts w:eastAsia="Malgun Gothic"/>
        </w:rPr>
        <w:t>8. The application traffic of the PINE is relayed to the AF via the PEGC and 5GS.</w:t>
      </w:r>
    </w:p>
    <w:p w14:paraId="20B47AA8" w14:textId="77777777" w:rsidR="00701036" w:rsidRPr="006A13F9" w:rsidRDefault="00701036" w:rsidP="00701036">
      <w:pPr>
        <w:pStyle w:val="3"/>
      </w:pPr>
      <w:bookmarkStart w:id="10" w:name="_Toc107821161"/>
      <w:bookmarkStart w:id="11" w:name="_Toc120057136"/>
      <w:bookmarkStart w:id="12" w:name="_Toc120057238"/>
      <w:r w:rsidRPr="006A13F9">
        <w:t>6.</w:t>
      </w:r>
      <w:r>
        <w:t>2</w:t>
      </w:r>
      <w:r w:rsidRPr="006A13F9">
        <w:t>.3</w:t>
      </w:r>
      <w:r w:rsidRPr="006A13F9">
        <w:tab/>
        <w:t>Evaluation</w:t>
      </w:r>
      <w:bookmarkEnd w:id="10"/>
      <w:bookmarkEnd w:id="11"/>
      <w:bookmarkEnd w:id="12"/>
    </w:p>
    <w:p w14:paraId="46D253B3" w14:textId="77777777" w:rsidR="00701036" w:rsidRDefault="00701036" w:rsidP="00701036">
      <w:r>
        <w:t>This solution addresses the requirement in KI#1 on authentication and authorization for PINE.</w:t>
      </w:r>
    </w:p>
    <w:p w14:paraId="0DE1DD9C" w14:textId="3E831525" w:rsidR="00701036" w:rsidRDefault="00701036" w:rsidP="00701036">
      <w:r>
        <w:t xml:space="preserve">In 5GC, SMF determines to trigger the authentication procedure during the PDU session </w:t>
      </w:r>
      <w:r>
        <w:rPr>
          <w:lang w:eastAsia="zh-CN"/>
        </w:rPr>
        <w:t>modification</w:t>
      </w:r>
      <w:r>
        <w:t xml:space="preserve"> procedure. The </w:t>
      </w:r>
      <w:r>
        <w:rPr>
          <w:rFonts w:eastAsia="Malgun Gothic"/>
        </w:rPr>
        <w:t>authorization is performed based on authentication results.</w:t>
      </w:r>
      <w:ins w:id="13" w:author="huawei" w:date="2022-12-28T15:38:00Z">
        <w:r>
          <w:rPr>
            <w:rFonts w:eastAsia="Malgun Gothic"/>
          </w:rPr>
          <w:t xml:space="preserve"> Therefore</w:t>
        </w:r>
        <w:r>
          <w:rPr>
            <w:rFonts w:ascii="等线" w:eastAsia="等线" w:hAnsi="等线" w:hint="eastAsia"/>
            <w:lang w:eastAsia="zh-CN"/>
          </w:rPr>
          <w:t>,</w:t>
        </w:r>
        <w:r>
          <w:rPr>
            <w:rFonts w:ascii="等线" w:eastAsia="等线" w:hAnsi="等线"/>
            <w:lang w:eastAsia="zh-CN"/>
          </w:rPr>
          <w:t xml:space="preserve"> </w:t>
        </w:r>
        <w:r>
          <w:rPr>
            <w:rFonts w:eastAsia="Malgun Gothic"/>
          </w:rPr>
          <w:t xml:space="preserve">the solution has impact on 5GC. </w:t>
        </w:r>
      </w:ins>
      <w:r>
        <w:t xml:space="preserve"> </w:t>
      </w:r>
    </w:p>
    <w:p w14:paraId="2CFF6C82" w14:textId="4F4D3722" w:rsidR="00701036" w:rsidRDefault="00701036" w:rsidP="00701036">
      <w:r>
        <w:rPr>
          <w:rFonts w:eastAsia="Malgun Gothic"/>
        </w:rPr>
        <w:t xml:space="preserve">The authentication messages are included in a transparent container and conveyed between the PINE and the AF via 5GC. No additional impact is required for transferring </w:t>
      </w:r>
      <w:bookmarkStart w:id="14" w:name="_GoBack"/>
      <w:bookmarkEnd w:id="14"/>
      <w:r>
        <w:rPr>
          <w:rFonts w:eastAsia="Malgun Gothic"/>
        </w:rPr>
        <w:t>these messages.</w:t>
      </w:r>
    </w:p>
    <w:p w14:paraId="5DF291F7" w14:textId="2CCEF179" w:rsidR="00701036" w:rsidDel="00701036" w:rsidRDefault="00701036" w:rsidP="00701036">
      <w:pPr>
        <w:pStyle w:val="EditorsNote"/>
        <w:rPr>
          <w:del w:id="15" w:author="huawei" w:date="2022-12-28T15:37:00Z"/>
          <w:lang w:eastAsia="zh-CN"/>
        </w:rPr>
      </w:pPr>
      <w:del w:id="16" w:author="huawei" w:date="2022-12-28T15:37:00Z">
        <w:r w:rsidDel="00701036">
          <w:rPr>
            <w:lang w:eastAsia="zh-CN"/>
          </w:rPr>
          <w:delText>Editor’s note</w:delText>
        </w:r>
        <w:r w:rsidDel="00701036">
          <w:rPr>
            <w:rFonts w:hint="eastAsia"/>
            <w:lang w:eastAsia="zh-CN"/>
          </w:rPr>
          <w:delText>:</w:delText>
        </w:r>
        <w:r w:rsidDel="00701036">
          <w:rPr>
            <w:lang w:eastAsia="zh-CN"/>
          </w:rPr>
          <w:delText xml:space="preserve"> Further evaluation is FFS.</w:delText>
        </w:r>
      </w:del>
    </w:p>
    <w:p w14:paraId="5D0C4CBE" w14:textId="229E0677" w:rsidR="00701036" w:rsidRDefault="00701036" w:rsidP="0070103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ditor’s note: Alignment with SA2 conclusion is FFS.</w:t>
      </w:r>
    </w:p>
    <w:p w14:paraId="34A3BCA7" w14:textId="0AB80D57" w:rsidR="001F246E" w:rsidRPr="001F246E" w:rsidRDefault="00694A91" w:rsidP="001F246E">
      <w:pPr>
        <w:pStyle w:val="EditorsNote"/>
        <w:rPr>
          <w:ins w:id="17" w:author="LiHe" w:date="2023-01-18T12:22:00Z"/>
          <w:lang w:eastAsia="zh-CN"/>
        </w:rPr>
      </w:pPr>
      <w:ins w:id="18" w:author="huawei" w:date="2023-01-20T23:16:00Z">
        <w:r w:rsidRPr="001F246E">
          <w:rPr>
            <w:rFonts w:hint="eastAsia"/>
            <w:lang w:eastAsia="zh-CN"/>
          </w:rPr>
          <w:t>Editor</w:t>
        </w:r>
        <w:r w:rsidRPr="001F246E">
          <w:rPr>
            <w:lang w:eastAsia="zh-CN"/>
          </w:rPr>
          <w:t>’</w:t>
        </w:r>
        <w:r w:rsidRPr="001F246E">
          <w:rPr>
            <w:rFonts w:hint="eastAsia"/>
            <w:lang w:eastAsia="zh-CN"/>
          </w:rPr>
          <w:t>s</w:t>
        </w:r>
        <w:r w:rsidRPr="001F246E">
          <w:rPr>
            <w:rFonts w:eastAsia="Malgun Gothic"/>
          </w:rPr>
          <w:t xml:space="preserve"> Note: </w:t>
        </w:r>
        <w:r>
          <w:rPr>
            <w:lang w:eastAsia="zh-CN"/>
          </w:rPr>
          <w:t>Impact of 5GS managing credentials should be evaluated</w:t>
        </w:r>
        <w:r>
          <w:rPr>
            <w:lang w:eastAsia="zh-CN"/>
          </w:rPr>
          <w:t>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7C880" w14:textId="77777777" w:rsidR="00DA4E50" w:rsidRDefault="00DA4E50">
      <w:r>
        <w:separator/>
      </w:r>
    </w:p>
  </w:endnote>
  <w:endnote w:type="continuationSeparator" w:id="0">
    <w:p w14:paraId="42D22135" w14:textId="77777777" w:rsidR="00DA4E50" w:rsidRDefault="00DA4E50">
      <w:r>
        <w:continuationSeparator/>
      </w:r>
    </w:p>
  </w:endnote>
  <w:endnote w:type="continuationNotice" w:id="1">
    <w:p w14:paraId="3EDA00BF" w14:textId="77777777" w:rsidR="00DA4E50" w:rsidRDefault="00DA4E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F0EB1" w14:textId="77777777" w:rsidR="00DA4E50" w:rsidRDefault="00DA4E50">
      <w:r>
        <w:separator/>
      </w:r>
    </w:p>
  </w:footnote>
  <w:footnote w:type="continuationSeparator" w:id="0">
    <w:p w14:paraId="71496AAD" w14:textId="77777777" w:rsidR="00DA4E50" w:rsidRDefault="00DA4E50">
      <w:r>
        <w:continuationSeparator/>
      </w:r>
    </w:p>
  </w:footnote>
  <w:footnote w:type="continuationNotice" w:id="1">
    <w:p w14:paraId="7A0805BF" w14:textId="77777777" w:rsidR="00DA4E50" w:rsidRDefault="00DA4E5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He">
    <w15:presenceInfo w15:providerId="None" w15:userId="Li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B32"/>
    <w:rsid w:val="001C7D5E"/>
    <w:rsid w:val="001F246E"/>
    <w:rsid w:val="00214A4C"/>
    <w:rsid w:val="00224B59"/>
    <w:rsid w:val="002370CE"/>
    <w:rsid w:val="00237B74"/>
    <w:rsid w:val="00270278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1126A"/>
    <w:rsid w:val="004261F1"/>
    <w:rsid w:val="004B3790"/>
    <w:rsid w:val="004F4622"/>
    <w:rsid w:val="005023A0"/>
    <w:rsid w:val="0050712C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94A91"/>
    <w:rsid w:val="006B1F54"/>
    <w:rsid w:val="006D5398"/>
    <w:rsid w:val="00701036"/>
    <w:rsid w:val="007316C5"/>
    <w:rsid w:val="00731804"/>
    <w:rsid w:val="007528EF"/>
    <w:rsid w:val="00790CD6"/>
    <w:rsid w:val="007A5314"/>
    <w:rsid w:val="007A5F57"/>
    <w:rsid w:val="0080505E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508C0"/>
    <w:rsid w:val="00965122"/>
    <w:rsid w:val="00967CD8"/>
    <w:rsid w:val="00980875"/>
    <w:rsid w:val="009947BF"/>
    <w:rsid w:val="0099793C"/>
    <w:rsid w:val="009B181B"/>
    <w:rsid w:val="009B230A"/>
    <w:rsid w:val="009B327C"/>
    <w:rsid w:val="009D44BC"/>
    <w:rsid w:val="009D4DC5"/>
    <w:rsid w:val="009E2A39"/>
    <w:rsid w:val="009E3849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B309D"/>
    <w:rsid w:val="00BE296E"/>
    <w:rsid w:val="00BE4030"/>
    <w:rsid w:val="00BF2306"/>
    <w:rsid w:val="00BF78F6"/>
    <w:rsid w:val="00C14372"/>
    <w:rsid w:val="00C16F8D"/>
    <w:rsid w:val="00C502E2"/>
    <w:rsid w:val="00C57DEE"/>
    <w:rsid w:val="00C6192B"/>
    <w:rsid w:val="00C64FEB"/>
    <w:rsid w:val="00CC1FA3"/>
    <w:rsid w:val="00CC607F"/>
    <w:rsid w:val="00CE24E2"/>
    <w:rsid w:val="00CF26DF"/>
    <w:rsid w:val="00D06368"/>
    <w:rsid w:val="00D13737"/>
    <w:rsid w:val="00D578D5"/>
    <w:rsid w:val="00D82FE2"/>
    <w:rsid w:val="00D93B6C"/>
    <w:rsid w:val="00DA4E50"/>
    <w:rsid w:val="00DC3F13"/>
    <w:rsid w:val="00DD4283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A8A039-8DE8-49B7-AF2A-27CDB84D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3</cp:revision>
  <dcterms:created xsi:type="dcterms:W3CDTF">2023-01-20T15:15:00Z</dcterms:created>
  <dcterms:modified xsi:type="dcterms:W3CDTF">2023-01-20T15:16:00Z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(3)CrqB4k2n3BwUsZ5uXbe7se8GrXmggQk2brHrU/XWRV/xbV1emOsCCmInoxNrs5nwKk1rd4ik
KJYvtqp3thYhFxzNXn3QozW8BBHcu3k2A78MyPXFNKc5ugIQ7JmY+K/9jMpff5O0YoB8t+9i
WQdbuuc6XwCDT4mgA3Gk1PexaYHUbS3yYn8Pd4SGaWKnnEV1fTmfzIlMTV1Eg+PvXtVl8cZN
48dsKmI2ycRz5qQujc</vt:lpwstr>
  </property>
  <property fmtid="{D5CDD505-2E9C-101B-9397-08002B2CF9AE}" pid="4" name="_2015_ms_pID_7253431">
    <vt:lpwstr>iXBbBGRVbNy36aNal6BylByRxBvdPpSrbBdd2C43wgQz/HvXTkl4+o
og5/brwqVS6lEFrMSpVFJ0IjOMhXbxK3uXXJLEFJO7cxkls2orC7kBTi7Sj69i+0AKXCGDdX
A6qnqYZE1T4VxSxgJHqGKcWWNZh8MAen0bxFBf0zpQq6lVW519fmh4CaNcNLDgqYiMFBZjly
0bHwx1s/NAAOHNa1W3uOfQxj6oPImnHvK/ZM</vt:lpwstr>
  </property>
  <property fmtid="{D5CDD505-2E9C-101B-9397-08002B2CF9AE}" pid="5" name="_2015_ms_pID_7253432">
    <vt:lpwstr>Kg==</vt:lpwstr>
  </property>
</Properties>
</file>